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7717C" w14:textId="77777777" w:rsidR="006A5682" w:rsidRPr="00CE0F3A" w:rsidRDefault="006A5682" w:rsidP="006A5682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Style w:val="a4"/>
          <w:rFonts w:ascii="GHEA Grapalat" w:hAnsi="GHEA Grapalat"/>
          <w:color w:val="000000"/>
        </w:rPr>
        <w:t>ՀԱՅԱՍՏԱՆԻ ՀԱՆՐԱՊԵՏՈՒԹՅԱՆ</w:t>
      </w:r>
    </w:p>
    <w:p w14:paraId="10295261" w14:textId="77777777" w:rsidR="006A5682" w:rsidRPr="00CE0F3A" w:rsidRDefault="006A5682" w:rsidP="006A5682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Fonts w:ascii="Calibri" w:hAnsi="Calibri" w:cs="Calibri"/>
          <w:color w:val="000000"/>
        </w:rPr>
        <w:t> </w:t>
      </w:r>
    </w:p>
    <w:p w14:paraId="1C4A0CC9" w14:textId="77777777" w:rsidR="006A5682" w:rsidRPr="00CE0F3A" w:rsidRDefault="006A5682" w:rsidP="006A5682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Style w:val="a4"/>
          <w:rFonts w:ascii="GHEA Grapalat" w:hAnsi="GHEA Grapalat"/>
          <w:color w:val="000000"/>
        </w:rPr>
        <w:t>Օ Ր Ե Ն Ք Ը</w:t>
      </w:r>
    </w:p>
    <w:p w14:paraId="5FD941AD" w14:textId="77777777" w:rsidR="006A5682" w:rsidRPr="00CE0F3A" w:rsidRDefault="006A5682" w:rsidP="006A5682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Style w:val="a7"/>
          <w:rFonts w:ascii="GHEA Grapalat" w:hAnsi="GHEA Grapalat"/>
          <w:b/>
          <w:bCs/>
          <w:color w:val="000000"/>
        </w:rPr>
        <w:t>(օրենքը խմբ. 19.03.12 ՀՕ-127-Ն)</w:t>
      </w:r>
    </w:p>
    <w:p w14:paraId="2CB96EB4" w14:textId="77777777" w:rsidR="006A5682" w:rsidRPr="00CE0F3A" w:rsidRDefault="006A5682" w:rsidP="006A5682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Fonts w:ascii="Calibri" w:hAnsi="Calibri" w:cs="Calibri"/>
          <w:color w:val="000000"/>
        </w:rPr>
        <w:t> </w:t>
      </w:r>
    </w:p>
    <w:p w14:paraId="60D8B599" w14:textId="77777777" w:rsidR="006A5682" w:rsidRPr="00CE0F3A" w:rsidRDefault="006A5682" w:rsidP="006A5682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</w:rPr>
      </w:pPr>
      <w:r w:rsidRPr="00CE0F3A">
        <w:rPr>
          <w:rFonts w:ascii="GHEA Grapalat" w:hAnsi="GHEA Grapalat"/>
          <w:color w:val="000000"/>
        </w:rPr>
        <w:t>Ընդունված է 2001 թվականի ապրիլի 3-ին</w:t>
      </w:r>
    </w:p>
    <w:p w14:paraId="74BB8FFC" w14:textId="77777777" w:rsidR="006A5682" w:rsidRPr="00CE0F3A" w:rsidRDefault="006A5682" w:rsidP="006A5682">
      <w:pPr>
        <w:pStyle w:val="a3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CE0F3A">
        <w:rPr>
          <w:rFonts w:ascii="Calibri" w:hAnsi="Calibri" w:cs="Calibri"/>
          <w:color w:val="000000"/>
        </w:rPr>
        <w:t> </w:t>
      </w:r>
    </w:p>
    <w:p w14:paraId="5A8FBBD8" w14:textId="77777777" w:rsidR="006A5682" w:rsidRPr="00CE0F3A" w:rsidRDefault="006A5682" w:rsidP="006A5682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Fonts w:ascii="Calibri" w:hAnsi="Calibri" w:cs="Calibri"/>
          <w:color w:val="000000"/>
        </w:rPr>
        <w:t> </w:t>
      </w:r>
    </w:p>
    <w:p w14:paraId="57262CB4" w14:textId="77777777" w:rsidR="006A5682" w:rsidRPr="00CE0F3A" w:rsidRDefault="006A5682" w:rsidP="006A5682">
      <w:pPr>
        <w:pStyle w:val="a3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shd w:val="clear" w:color="auto" w:fill="FFFFFF"/>
        </w:rPr>
      </w:pPr>
      <w:r w:rsidRPr="00CE0F3A">
        <w:rPr>
          <w:rFonts w:ascii="GHEA Grapalat" w:hAnsi="GHEA Grapalat"/>
          <w:b/>
          <w:bCs/>
          <w:color w:val="000000"/>
          <w:shd w:val="clear" w:color="auto" w:fill="FFFFFF"/>
        </w:rPr>
        <w:t>ԻՐԱՎԱԲԱՆԱԿԱՆ ԱՆՁԱՆՑ ՊԵՏԱԿԱՆ ԳՐԱՆՑՄԱՆ, ԻՐԱՎԱԲԱՆԱԿԱՆ ԱՆՁԱՆՑ ԱՌԱՆՁՆԱՑՎԱԾ ՍՏՈՐԱԲԱԺԱՆՈՒՄՆԵՐԻ, ՀԻՄՆԱՐԿՆԵՐԻ ԵՎ ԱՆՀԱՏ ՁԵՌՆԱՐԿԱՏԵՐԵՐԻ ՊԵՏԱԿԱՆ ՀԱՇՎԱՌՄԱՆ ՄԱՍԻՆ</w:t>
      </w:r>
    </w:p>
    <w:p w14:paraId="6E8DCA0F" w14:textId="77777777" w:rsidR="006A5682" w:rsidRPr="00CE0F3A" w:rsidRDefault="006A5682" w:rsidP="006A5682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Style w:val="a7"/>
          <w:rFonts w:ascii="GHEA Grapalat" w:hAnsi="GHEA Grapalat"/>
          <w:b/>
          <w:bCs/>
          <w:color w:val="000000"/>
        </w:rPr>
        <w:t>(վերնագիրը խմբ. 19.03.12 ՀՕ-127-Ն)</w:t>
      </w:r>
    </w:p>
    <w:p w14:paraId="0184E31C" w14:textId="77777777" w:rsidR="00A03D46" w:rsidRPr="00CE0F3A" w:rsidRDefault="00A03D46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bCs/>
          <w:color w:val="000000"/>
        </w:rPr>
      </w:pPr>
    </w:p>
    <w:p w14:paraId="283693A2" w14:textId="77777777" w:rsidR="00FD50CC" w:rsidRPr="00CE0F3A" w:rsidRDefault="00FD50CC" w:rsidP="00FD50CC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Style w:val="a4"/>
          <w:rFonts w:ascii="GHEA Grapalat" w:hAnsi="GHEA Grapalat"/>
          <w:color w:val="000000"/>
        </w:rPr>
        <w:t xml:space="preserve">Գ Լ ՈՒ Խ </w:t>
      </w:r>
      <w:r w:rsidRPr="00CE0F3A">
        <w:rPr>
          <w:rStyle w:val="a4"/>
          <w:rFonts w:ascii="Calibri" w:hAnsi="Calibri" w:cs="Calibri"/>
          <w:color w:val="000000"/>
        </w:rPr>
        <w:t> </w:t>
      </w:r>
      <w:r w:rsidRPr="00CE0F3A">
        <w:rPr>
          <w:rStyle w:val="a4"/>
          <w:rFonts w:ascii="GHEA Grapalat" w:hAnsi="GHEA Grapalat"/>
          <w:color w:val="000000"/>
        </w:rPr>
        <w:t>3</w:t>
      </w:r>
    </w:p>
    <w:p w14:paraId="50CA7868" w14:textId="77777777" w:rsidR="00FD50CC" w:rsidRPr="00CE0F3A" w:rsidRDefault="00FD50CC" w:rsidP="00FD50CC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Fonts w:ascii="Calibri" w:hAnsi="Calibri" w:cs="Calibri"/>
          <w:color w:val="000000"/>
        </w:rPr>
        <w:t> </w:t>
      </w:r>
    </w:p>
    <w:p w14:paraId="0279FD5C" w14:textId="77777777" w:rsidR="00FD50CC" w:rsidRPr="00CE0F3A" w:rsidRDefault="00FD50CC" w:rsidP="00FD50CC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E0F3A">
        <w:rPr>
          <w:rStyle w:val="a7"/>
          <w:rFonts w:ascii="GHEA Grapalat" w:hAnsi="GHEA Grapalat"/>
          <w:b/>
          <w:bCs/>
          <w:color w:val="000000"/>
        </w:rPr>
        <w:t>ՊԵՏԱԿԱՆ ԳՐԱՆՑՄԱՆ ԵՎ ՊԵՏԱԿԱՆ ՀԱՇՎԱՌՄԱՆ ՄԱՐՄԻՆՆԵՐԻ ՀԱՄԱԿԱՐԳԸ</w:t>
      </w:r>
    </w:p>
    <w:p w14:paraId="1BA18493" w14:textId="77777777" w:rsidR="00A03D46" w:rsidRPr="00CE0F3A" w:rsidRDefault="00A03D46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693391" w:rsidRPr="00693391" w14:paraId="261AC9E7" w14:textId="77777777" w:rsidTr="00693391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6C76CBB" w14:textId="77777777" w:rsidR="00693391" w:rsidRPr="00693391" w:rsidRDefault="00693391" w:rsidP="006933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93391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Հոդված 12.</w:t>
            </w:r>
          </w:p>
        </w:tc>
        <w:tc>
          <w:tcPr>
            <w:tcW w:w="0" w:type="auto"/>
            <w:shd w:val="clear" w:color="auto" w:fill="FFFFFF"/>
            <w:hideMark/>
          </w:tcPr>
          <w:p w14:paraId="2BA2F842" w14:textId="77777777" w:rsidR="00693391" w:rsidRPr="00693391" w:rsidRDefault="00693391" w:rsidP="0069339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93391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Գործակալության գործառույթները պետական գրանցման և պետական հաշվառման կազմակերպման գործում</w:t>
            </w:r>
          </w:p>
        </w:tc>
      </w:tr>
    </w:tbl>
    <w:p w14:paraId="6CC07928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 </w:t>
      </w:r>
    </w:p>
    <w:p w14:paraId="2EF4F65C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1. Գործակալությունը`</w:t>
      </w:r>
    </w:p>
    <w:p w14:paraId="069BE099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1) կազմակերպում և իրականացնում է պետական գրանցման և պետական հաշվառման գործընթացները.</w:t>
      </w:r>
    </w:p>
    <w:p w14:paraId="2503F166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2) Հայաստանի Հանրապետության կառավարության սահմանած կարգով Հայաստանի Հանրապետության հրապարակային ծանուցումների պաշտոնական ինտերնետային կայքի միջոցով տեղեկություններ է հրապարակում իրավաբանական անձանց գրանցման և լուծարման մասին.</w:t>
      </w:r>
    </w:p>
    <w:p w14:paraId="2350A927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3) իրականացնում է իրավաբանական անձանց պետական միասնական գրանցամատյանի վարումը.</w:t>
      </w:r>
    </w:p>
    <w:p w14:paraId="68760180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4) սահմանված կարգով տրամադրում է տեղեկություններ պետական միասնական գրանցամատյանից, ինչպես նաև իրավաբանական անձանց կանոնադրությունների պատճենները.</w:t>
      </w:r>
    </w:p>
    <w:p w14:paraId="12247E85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5) վարում է Հայաստանի Հանրապետության հրապարակային ծանուցումների պաշտոնական ինտերնետային կայքը.</w:t>
      </w:r>
    </w:p>
    <w:p w14:paraId="1D1660D4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6) օրենքով սահմանված դեպքերում և կարգով իրականացնում է լրատվության միջոցների հաշվառումը.</w:t>
      </w:r>
    </w:p>
    <w:p w14:paraId="7E8D5471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7) իրականացնում է Հայաստանի Հանրապետության օրենսդրությամբ սահմանված այլ լիազորություններ:</w:t>
      </w:r>
    </w:p>
    <w:p w14:paraId="0EED726F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lastRenderedPageBreak/>
        <w:t>2. Գործակալությունը պարտավոր է անձանց համար պայմաններ ստեղծել գործակալության գործունեությանն առնչվող օրենքներին և իրավական այլ ակտերին ծանոթանալու համար: Այդ նպատակով գործակալության բոլոր սպասարկման գրասենյակներում, ինչպես նաև գործակալության պաշտոնական կայքում տեղակայվում են պետական գրանցման և պետական հաշվառման գործընթացը կարգավորող բոլոր իրավական ակտերը:</w:t>
      </w:r>
    </w:p>
    <w:p w14:paraId="464BB7B5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3. Գործակալության սպասարկման գրասենյակի գործառույթները կարող են իրականացվել պետական կառավարման և տեղական ինքնակառավարման մարմինների, հանրային ծառայությունների միասնական գրասենյակների, նոտարների, փաստաբանների, փաստաբանական գրասենյակների, ինչպես նաև քաղաքացիների սպասարկման ոլորտում գործառույթներ իրականացնող այլ սուբյեկտների կողմից, որոնց գործառույթները, դրանց իրականացման կարգը սահմանում է Հայաստանի Հանրապետության կառավարությունը:</w:t>
      </w:r>
    </w:p>
    <w:p w14:paraId="61D37B1C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  <w:t>Դիվանագիտական ծառայության մարմիններն ընդունում են գործակալության գործառույթներին առնչվող դիմումները և ընթացք են տալիս դրանց, որոնց կարգն ու պայմանները սահմանում է Հայաստանի Հանրապետության կառավարությունը:</w:t>
      </w:r>
    </w:p>
    <w:p w14:paraId="0926D1A5" w14:textId="77777777" w:rsidR="00693391" w:rsidRP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(12-րդ հոդվածը</w:t>
      </w:r>
      <w:r w:rsidRPr="00693391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խմբ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.</w:t>
      </w:r>
      <w:r w:rsidRPr="00693391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 xml:space="preserve">19.01.21 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ՀՕ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-40-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Ն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,</w:t>
      </w:r>
      <w:r w:rsidRPr="00693391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17.01.23</w:t>
      </w:r>
      <w:r w:rsidRPr="00693391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ՀՕ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-9-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Ն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)</w:t>
      </w:r>
    </w:p>
    <w:p w14:paraId="31454CB5" w14:textId="77777777" w:rsidR="00693391" w:rsidRDefault="00693391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</w:pP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(17.01.23</w:t>
      </w:r>
      <w:r w:rsidRPr="00693391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hyperlink r:id="rId4" w:history="1">
        <w:r w:rsidRPr="00693391">
          <w:rPr>
            <w:rFonts w:ascii="GHEA Grapalat" w:eastAsia="Times New Roman" w:hAnsi="GHEA Grapalat" w:cs="Times New Roman"/>
            <w:b/>
            <w:bCs/>
            <w:i/>
            <w:iCs/>
            <w:color w:val="0000FF"/>
            <w:kern w:val="0"/>
            <w:sz w:val="24"/>
            <w:szCs w:val="24"/>
            <w:u w:val="single"/>
            <w14:ligatures w14:val="none"/>
          </w:rPr>
          <w:t>ՀՕ-9-Ն</w:t>
        </w:r>
      </w:hyperlink>
      <w:r w:rsidRPr="00693391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օրենքն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 xml:space="preserve"> 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ունի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 xml:space="preserve"> 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եզրափակիչ</w:t>
      </w:r>
      <w:r w:rsidRPr="00693391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մաս</w:t>
      </w:r>
      <w:r w:rsidRPr="00693391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  <w:r w:rsidRPr="00693391">
        <w:rPr>
          <w:rFonts w:ascii="GHEA Grapalat" w:eastAsia="Times New Roman" w:hAnsi="GHEA Grapalat" w:cs="GHEA Grapalat"/>
          <w:b/>
          <w:bCs/>
          <w:i/>
          <w:iCs/>
          <w:color w:val="000000"/>
          <w:kern w:val="0"/>
          <w:sz w:val="24"/>
          <w:szCs w:val="24"/>
          <w14:ligatures w14:val="none"/>
        </w:rPr>
        <w:t>և</w:t>
      </w:r>
      <w:r w:rsidRPr="0069339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> </w:t>
      </w:r>
      <w:r w:rsidRPr="00693391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անցումային դրույթ)</w:t>
      </w:r>
    </w:p>
    <w:p w14:paraId="56E70BED" w14:textId="7CA70EB0" w:rsidR="00F12175" w:rsidRPr="00693391" w:rsidRDefault="00FA40A9" w:rsidP="0069339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14:ligatures w14:val="none"/>
        </w:rPr>
      </w:pPr>
      <w:ins w:id="0" w:author="Garegin Manukyan" w:date="2023-07-17T14:35:00Z">
        <w:r>
          <w:rPr>
            <w:rFonts w:ascii="GHEA Grapalat" w:eastAsiaTheme="minorEastAsia" w:hAnsi="GHEA Grapalat" w:cs="Calibri"/>
            <w:lang w:eastAsia="ko-KR"/>
          </w:rPr>
          <w:t>Գործակալության սպասարկման գրասենյակի գործառույթներ իրականացնող օպերատորների ցանկը, օպերատորներին պատվիրակվող գործառույթների ցանկը, օպերատորների հետ կնքվող ծառայությունների մատուցման պայմանագրերի օրինակելի ձևերը և օպերատորների սպասարկման գրասենյակներին առաջադրվող նվազագույն տեխնիկական պահանջները սահմանում է Կառավարությունը։</w:t>
        </w:r>
      </w:ins>
    </w:p>
    <w:p w14:paraId="70D2AE94" w14:textId="77777777" w:rsidR="00022935" w:rsidRPr="00CE0F3A" w:rsidRDefault="00022935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1F33A712" w14:textId="77777777" w:rsidR="00022935" w:rsidRPr="00CE0F3A" w:rsidRDefault="00022935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54726C38" w14:textId="77777777" w:rsidR="00AD74AE" w:rsidRPr="00CE0F3A" w:rsidRDefault="00AD74AE">
      <w:pPr>
        <w:rPr>
          <w:rFonts w:ascii="GHEA Grapalat" w:hAnsi="GHEA Grapalat"/>
          <w:sz w:val="24"/>
          <w:szCs w:val="24"/>
        </w:rPr>
      </w:pPr>
    </w:p>
    <w:p w14:paraId="7441523D" w14:textId="77777777" w:rsidR="003E0176" w:rsidRPr="00CE0F3A" w:rsidRDefault="003E0176">
      <w:pPr>
        <w:rPr>
          <w:rFonts w:ascii="GHEA Grapalat" w:hAnsi="GHEA Grapalat"/>
          <w:sz w:val="24"/>
          <w:szCs w:val="24"/>
        </w:rPr>
      </w:pPr>
    </w:p>
    <w:sectPr w:rsidR="003E0176" w:rsidRPr="00CE0F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regin Manukyan">
    <w15:presenceInfo w15:providerId="Windows Live" w15:userId="f612e43932f2d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AE"/>
    <w:rsid w:val="00022935"/>
    <w:rsid w:val="00240A66"/>
    <w:rsid w:val="003E0176"/>
    <w:rsid w:val="00514998"/>
    <w:rsid w:val="00583FB5"/>
    <w:rsid w:val="00693391"/>
    <w:rsid w:val="006A5682"/>
    <w:rsid w:val="008C0FFC"/>
    <w:rsid w:val="009E3568"/>
    <w:rsid w:val="00A03D46"/>
    <w:rsid w:val="00A737CF"/>
    <w:rsid w:val="00AD74AE"/>
    <w:rsid w:val="00B7147B"/>
    <w:rsid w:val="00CB367F"/>
    <w:rsid w:val="00CE0F3A"/>
    <w:rsid w:val="00D706C2"/>
    <w:rsid w:val="00E64FC0"/>
    <w:rsid w:val="00F12175"/>
    <w:rsid w:val="00FA40A9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A41B4"/>
  <w15:chartTrackingRefBased/>
  <w15:docId w15:val="{7802BD33-5D8D-4E76-86FE-CC30FEC4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4">
    <w:name w:val="Strong"/>
    <w:basedOn w:val="a0"/>
    <w:uiPriority w:val="22"/>
    <w:qFormat/>
    <w:rsid w:val="00514998"/>
    <w:rPr>
      <w:b/>
      <w:bCs/>
    </w:rPr>
  </w:style>
  <w:style w:type="character" w:styleId="a5">
    <w:name w:val="Hyperlink"/>
    <w:basedOn w:val="a0"/>
    <w:uiPriority w:val="99"/>
    <w:semiHidden/>
    <w:unhideWhenUsed/>
    <w:rsid w:val="00B7147B"/>
    <w:rPr>
      <w:color w:val="0000FF"/>
      <w:u w:val="single"/>
    </w:rPr>
  </w:style>
  <w:style w:type="paragraph" w:styleId="a6">
    <w:name w:val="Revision"/>
    <w:hidden/>
    <w:uiPriority w:val="99"/>
    <w:semiHidden/>
    <w:rsid w:val="009E3568"/>
    <w:pPr>
      <w:spacing w:after="0" w:line="240" w:lineRule="auto"/>
    </w:pPr>
  </w:style>
  <w:style w:type="character" w:styleId="a7">
    <w:name w:val="Emphasis"/>
    <w:basedOn w:val="a0"/>
    <w:uiPriority w:val="20"/>
    <w:qFormat/>
    <w:rsid w:val="006A56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74021" TargetMode="Externa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Garegin Manukyan</dc:creator>
  <cp:keywords/>
  <dc:description/>
  <cp:lastModifiedBy>Garegin Manukyan</cp:lastModifiedBy>
  <cp:revision>20</cp:revision>
  <dcterms:created xsi:type="dcterms:W3CDTF">2023-07-17T10:03:00Z</dcterms:created>
  <dcterms:modified xsi:type="dcterms:W3CDTF">2023-07-17T10:36:00Z</dcterms:modified>
</cp:coreProperties>
</file>